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outlineLvl w:val="0"/>
        <w:rPr>
          <w:rFonts w:hint="default" w:ascii="Arial" w:hAnsi="Arial" w:eastAsia="宋体" w:cs="Arial"/>
          <w:b/>
          <w:color w:val="auto"/>
          <w:sz w:val="24"/>
          <w:szCs w:val="24"/>
          <w:highlight w:val="none"/>
          <w:lang w:val="en-US" w:eastAsia="zh-CN" w:bidi="ar-SA"/>
        </w:rPr>
      </w:pPr>
      <w:bookmarkStart w:id="0" w:name="_Hlt450066087"/>
      <w:bookmarkEnd w:id="0"/>
      <w:bookmarkStart w:id="1" w:name="_Hlt450066085"/>
      <w:bookmarkEnd w:id="1"/>
      <w:bookmarkStart w:id="2" w:name="_Hlt450051172"/>
      <w:bookmarkEnd w:id="2"/>
      <w:bookmarkStart w:id="3" w:name="_Hlt448930105"/>
      <w:bookmarkEnd w:id="3"/>
      <w:bookmarkStart w:id="4" w:name="_Hlt449016246"/>
      <w:bookmarkEnd w:id="4"/>
      <w:bookmarkStart w:id="5" w:name="_Hlt450039480"/>
      <w:bookmarkEnd w:id="5"/>
      <w:r>
        <w:rPr>
          <w:rFonts w:hint="default" w:ascii="Arial" w:hAnsi="Arial" w:eastAsia="宋体" w:cs="Arial"/>
          <w:b/>
          <w:color w:val="auto"/>
          <w:sz w:val="24"/>
          <w:szCs w:val="24"/>
          <w:highlight w:val="none"/>
          <w:lang w:val="en-US" w:eastAsia="zh-CN" w:bidi="ar-SA"/>
        </w:rPr>
        <w:t>3GPP TSG RAN Meeting #97-e</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ab/>
      </w:r>
      <w:r>
        <w:rPr>
          <w:rFonts w:hint="eastAsia"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ab/>
      </w:r>
      <w:r>
        <w:rPr>
          <w:rFonts w:hint="eastAsia" w:ascii="Arial" w:hAnsi="Arial" w:cs="Arial"/>
          <w:b/>
          <w:color w:val="auto"/>
          <w:sz w:val="24"/>
          <w:szCs w:val="24"/>
          <w:highlight w:val="none"/>
          <w:lang w:val="en-US" w:eastAsia="zh-CN" w:bidi="ar-SA"/>
        </w:rPr>
        <w:t xml:space="preserve">  </w:t>
      </w:r>
      <w:ins w:id="0" w:author="ZTE_rev" w:date="2022-09-16T20:13:58Z">
        <w:r>
          <w:rPr>
            <w:rFonts w:hint="eastAsia" w:ascii="Arial" w:hAnsi="Arial" w:cs="Arial"/>
            <w:b/>
            <w:color w:val="auto"/>
            <w:sz w:val="24"/>
            <w:szCs w:val="24"/>
            <w:highlight w:val="none"/>
            <w:lang w:val="en-US" w:eastAsia="zh-CN" w:bidi="ar-SA"/>
          </w:rPr>
          <w:t>R</w:t>
        </w:r>
      </w:ins>
      <w:ins w:id="1" w:author="ZTE_rev" w:date="2022-09-16T20:14:00Z">
        <w:r>
          <w:rPr>
            <w:rFonts w:hint="eastAsia" w:ascii="Arial" w:hAnsi="Arial" w:cs="Arial"/>
            <w:b/>
            <w:color w:val="auto"/>
            <w:sz w:val="24"/>
            <w:szCs w:val="24"/>
            <w:highlight w:val="none"/>
            <w:lang w:val="en-US" w:eastAsia="zh-CN" w:bidi="ar-SA"/>
          </w:rPr>
          <w:t>P</w:t>
        </w:r>
      </w:ins>
      <w:ins w:id="2" w:author="ZTE_rev" w:date="2022-09-16T20:14:01Z">
        <w:r>
          <w:rPr>
            <w:rFonts w:hint="eastAsia" w:ascii="Arial" w:hAnsi="Arial" w:cs="Arial"/>
            <w:b/>
            <w:color w:val="auto"/>
            <w:sz w:val="24"/>
            <w:szCs w:val="24"/>
            <w:highlight w:val="none"/>
            <w:lang w:val="en-US" w:eastAsia="zh-CN" w:bidi="ar-SA"/>
          </w:rPr>
          <w:t>-222</w:t>
        </w:r>
      </w:ins>
      <w:ins w:id="3" w:author="ZTE_rev" w:date="2022-09-16T20:14:02Z">
        <w:r>
          <w:rPr>
            <w:rFonts w:hint="eastAsia" w:ascii="Arial" w:hAnsi="Arial" w:cs="Arial"/>
            <w:b/>
            <w:color w:val="auto"/>
            <w:sz w:val="24"/>
            <w:szCs w:val="24"/>
            <w:highlight w:val="none"/>
            <w:lang w:val="en-US" w:eastAsia="zh-CN" w:bidi="ar-SA"/>
          </w:rPr>
          <w:t>666</w:t>
        </w:r>
      </w:ins>
      <w:ins w:id="4" w:author="ZTE" w:date="2022-09-14T08:51:37Z">
        <w:del w:id="5" w:author="ZTE_rev" w:date="2022-09-16T20:14:04Z">
          <w:bookmarkStart w:id="13" w:name="_GoBack"/>
          <w:bookmarkEnd w:id="13"/>
          <w:r>
            <w:rPr>
              <w:rFonts w:hint="eastAsia" w:ascii="Arial" w:hAnsi="Arial" w:cs="Arial"/>
              <w:b/>
              <w:color w:val="auto"/>
              <w:sz w:val="24"/>
              <w:szCs w:val="24"/>
              <w:highlight w:val="none"/>
              <w:lang w:val="en-US" w:eastAsia="zh-CN" w:bidi="ar-SA"/>
            </w:rPr>
            <w:delText>Rev</w:delText>
          </w:r>
        </w:del>
      </w:ins>
      <w:ins w:id="6" w:author="ZTE" w:date="2022-09-14T08:51:39Z">
        <w:del w:id="7" w:author="ZTE_rev" w:date="2022-09-16T20:14:04Z">
          <w:r>
            <w:rPr>
              <w:rFonts w:hint="eastAsia" w:ascii="Arial" w:hAnsi="Arial" w:cs="Arial"/>
              <w:b/>
              <w:color w:val="auto"/>
              <w:sz w:val="24"/>
              <w:szCs w:val="24"/>
              <w:highlight w:val="none"/>
              <w:lang w:val="en-US" w:eastAsia="zh-CN" w:bidi="ar-SA"/>
            </w:rPr>
            <w:delText>.</w:delText>
          </w:r>
        </w:del>
      </w:ins>
      <w:ins w:id="8" w:author="ZTE" w:date="2022-09-14T08:51:39Z">
        <w:del w:id="9" w:author="ZTE_rev" w:date="2022-09-16T20:14:05Z">
          <w:r>
            <w:rPr>
              <w:rFonts w:hint="eastAsia" w:ascii="Arial" w:hAnsi="Arial" w:cs="Arial"/>
              <w:b/>
              <w:color w:val="auto"/>
              <w:sz w:val="24"/>
              <w:szCs w:val="24"/>
              <w:highlight w:val="none"/>
              <w:lang w:val="en-US" w:eastAsia="zh-CN" w:bidi="ar-SA"/>
            </w:rPr>
            <w:delText xml:space="preserve"> of</w:delText>
          </w:r>
        </w:del>
      </w:ins>
      <w:del w:id="10" w:author="ZTE_rev" w:date="2022-09-16T20:14:05Z">
        <w:r>
          <w:rPr>
            <w:rFonts w:hint="eastAsia" w:ascii="Arial" w:hAnsi="Arial" w:cs="Arial"/>
            <w:b/>
            <w:color w:val="auto"/>
            <w:sz w:val="24"/>
            <w:szCs w:val="24"/>
            <w:highlight w:val="none"/>
            <w:lang w:val="en-US" w:eastAsia="zh-CN" w:bidi="ar-SA"/>
          </w:rPr>
          <w:delText xml:space="preserve"> </w:delText>
        </w:r>
      </w:del>
      <w:del w:id="11" w:author="ZTE_rev" w:date="2022-09-16T20:14:05Z">
        <w:r>
          <w:rPr>
            <w:rFonts w:hint="default" w:ascii="Arial" w:hAnsi="Arial" w:eastAsia="宋体" w:cs="Arial"/>
            <w:b/>
            <w:color w:val="auto"/>
            <w:sz w:val="24"/>
            <w:szCs w:val="24"/>
            <w:highlight w:val="none"/>
            <w:lang w:val="en-US" w:eastAsia="zh-CN" w:bidi="ar-SA"/>
          </w:rPr>
          <w:delText>RP</w:delText>
        </w:r>
      </w:del>
      <w:del w:id="12" w:author="ZTE_rev" w:date="2022-09-16T20:14:06Z">
        <w:r>
          <w:rPr>
            <w:rFonts w:hint="default" w:ascii="Arial" w:hAnsi="Arial" w:eastAsia="宋体" w:cs="Arial"/>
            <w:b/>
            <w:color w:val="auto"/>
            <w:sz w:val="24"/>
            <w:szCs w:val="24"/>
            <w:highlight w:val="none"/>
            <w:lang w:val="en-US" w:eastAsia="zh-CN" w:bidi="ar-SA"/>
          </w:rPr>
          <w:delText>-22</w:delText>
        </w:r>
      </w:del>
      <w:del w:id="13" w:author="ZTE_rev" w:date="2022-09-16T20:14:06Z">
        <w:r>
          <w:rPr>
            <w:rFonts w:hint="eastAsia" w:ascii="Arial" w:hAnsi="Arial" w:cs="Arial"/>
            <w:b/>
            <w:color w:val="auto"/>
            <w:sz w:val="24"/>
            <w:szCs w:val="24"/>
            <w:highlight w:val="none"/>
            <w:lang w:val="en-US" w:eastAsia="zh-CN" w:bidi="ar-SA"/>
          </w:rPr>
          <w:delText>24</w:delText>
        </w:r>
      </w:del>
      <w:del w:id="14" w:author="ZTE_rev" w:date="2022-09-16T20:14:07Z">
        <w:r>
          <w:rPr>
            <w:rFonts w:hint="eastAsia" w:ascii="Arial" w:hAnsi="Arial" w:cs="Arial"/>
            <w:b/>
            <w:color w:val="auto"/>
            <w:sz w:val="24"/>
            <w:szCs w:val="24"/>
            <w:highlight w:val="none"/>
            <w:lang w:val="en-US" w:eastAsia="zh-CN" w:bidi="ar-SA"/>
          </w:rPr>
          <w:delText>51</w:delText>
        </w:r>
      </w:del>
    </w:p>
    <w:p>
      <w:pPr>
        <w:keepLines/>
        <w:tabs>
          <w:tab w:val="left" w:pos="567"/>
        </w:tabs>
        <w:outlineLvl w:val="0"/>
        <w:rPr>
          <w:sz w:val="24"/>
        </w:rPr>
      </w:pPr>
      <w:r>
        <w:rPr>
          <w:rFonts w:hint="default" w:ascii="Arial" w:hAnsi="Arial" w:eastAsia="宋体" w:cs="Arial"/>
          <w:b/>
          <w:color w:val="auto"/>
          <w:sz w:val="24"/>
          <w:szCs w:val="24"/>
          <w:highlight w:val="none"/>
          <w:lang w:val="en-US" w:eastAsia="zh-CN" w:bidi="ar-SA"/>
        </w:rPr>
        <w:t>Electronic Meeting, September 12-16, 2022</w:t>
      </w:r>
      <w:r>
        <w:rPr>
          <w:rFonts w:hint="eastAsia"/>
          <w:sz w:val="24"/>
          <w:lang w:eastAsia="zh-TW"/>
        </w:rPr>
        <w:t xml:space="preserve">    </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Proposed </w:t>
      </w:r>
      <w:r>
        <w:rPr>
          <w:rFonts w:hint="eastAsia" w:ascii="Arial" w:hAnsi="Arial" w:cs="Arial"/>
          <w:b/>
          <w:lang w:val="en-US" w:eastAsia="zh-CN"/>
        </w:rPr>
        <w:t>n</w:t>
      </w:r>
      <w:r>
        <w:rPr>
          <w:rFonts w:hint="eastAsia" w:ascii="Arial" w:hAnsi="Arial" w:cs="Arial"/>
          <w:b/>
          <w:lang w:eastAsia="zh-TW"/>
        </w:rPr>
        <w:t>ew</w:t>
      </w:r>
      <w:r>
        <w:rPr>
          <w:rFonts w:ascii="Arial" w:hAnsi="Arial" w:eastAsia="Batang" w:cs="Arial"/>
          <w:b/>
          <w:lang w:eastAsia="zh-CN"/>
        </w:rPr>
        <w:t xml:space="preserve"> WID: </w:t>
      </w:r>
      <w:r>
        <w:rPr>
          <w:rFonts w:hint="eastAsia" w:ascii="Arial" w:hAnsi="Arial" w:cs="Arial"/>
          <w:b/>
          <w:lang w:eastAsia="zh-TW"/>
        </w:rPr>
        <w:t xml:space="preserve">4Rx support for </w:t>
      </w:r>
      <w:r>
        <w:rPr>
          <w:rFonts w:hint="eastAsia" w:ascii="Arial" w:hAnsi="Arial" w:cs="Arial"/>
          <w:b/>
          <w:lang w:val="en-US" w:eastAsia="zh-TW"/>
        </w:rPr>
        <w:t xml:space="preserve">NR </w:t>
      </w:r>
      <w:r>
        <w:rPr>
          <w:rFonts w:hint="eastAsia" w:ascii="Arial" w:hAnsi="Arial" w:cs="Arial"/>
          <w:b/>
          <w:lang w:val="en-US" w:eastAsia="zh-CN"/>
        </w:rPr>
        <w:t xml:space="preserve">FR1 </w:t>
      </w:r>
      <w:r>
        <w:rPr>
          <w:rFonts w:hint="eastAsia" w:ascii="Arial" w:hAnsi="Arial" w:cs="Arial"/>
          <w:b/>
          <w:lang w:val="en-US" w:eastAsia="zh-TW"/>
        </w:rPr>
        <w:t>band</w:t>
      </w:r>
      <w:r>
        <w:rPr>
          <w:rFonts w:hint="eastAsia" w:ascii="Arial" w:hAnsi="Arial" w:cs="Arial"/>
          <w:b/>
          <w:lang w:val="en-US" w:eastAsia="zh-CN"/>
        </w:rPr>
        <w:t>s (&lt;2.6GHz) in Rel-18</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rPr>
          <w:rStyle w:val="51"/>
        </w:rPr>
        <w:fldChar w:fldCharType="end"/>
      </w:r>
    </w:p>
    <w:p>
      <w:pPr>
        <w:pStyle w:val="2"/>
        <w:keepNext w:val="0"/>
        <w:keepLines w:val="0"/>
        <w:pageBreakBefore w:val="0"/>
        <w:widowControl w:val="0"/>
        <w:kinsoku/>
        <w:wordWrap/>
        <w:overflowPunct w:val="0"/>
        <w:topLinePunct w:val="0"/>
        <w:autoSpaceDE w:val="0"/>
        <w:autoSpaceDN w:val="0"/>
        <w:bidi w:val="0"/>
        <w:adjustRightInd w:val="0"/>
        <w:snapToGrid/>
        <w:textAlignment w:val="baseline"/>
      </w:pPr>
      <w:r>
        <w:t>Title:</w:t>
      </w:r>
      <w:r>
        <w:rPr>
          <w:rFonts w:hint="eastAsia"/>
          <w:lang w:eastAsia="zh-TW"/>
        </w:rPr>
        <w:t xml:space="preserve"> </w:t>
      </w:r>
      <w:r>
        <w:rPr>
          <w:lang w:eastAsia="zh-TW"/>
        </w:rPr>
        <w:t>New WID on 4Rx</w:t>
      </w:r>
      <w:r>
        <w:rPr>
          <w:rFonts w:hint="eastAsia"/>
          <w:lang w:val="en-US" w:eastAsia="zh-CN"/>
        </w:rPr>
        <w:t xml:space="preserve"> </w:t>
      </w:r>
      <w:r>
        <w:rPr>
          <w:lang w:eastAsia="zh-TW"/>
        </w:rPr>
        <w:t xml:space="preserve">support for NR </w:t>
      </w:r>
      <w:r>
        <w:rPr>
          <w:rFonts w:hint="eastAsia"/>
          <w:lang w:val="en-US" w:eastAsia="zh-CN"/>
        </w:rPr>
        <w:t xml:space="preserve">FR1 </w:t>
      </w:r>
      <w:r>
        <w:rPr>
          <w:lang w:eastAsia="zh-TW"/>
        </w:rPr>
        <w:t>band</w:t>
      </w:r>
      <w:r>
        <w:rPr>
          <w:rFonts w:hint="eastAsia"/>
          <w:lang w:val="en-US" w:eastAsia="zh-CN"/>
        </w:rPr>
        <w:t>s (&lt;2.6GHz)</w:t>
      </w:r>
      <w:r>
        <w:t xml:space="preserve"> </w:t>
      </w:r>
      <w:r>
        <w:rPr>
          <w:rFonts w:hint="eastAsia"/>
          <w:lang w:val="en-US" w:eastAsia="zh-CN"/>
        </w:rPr>
        <w:t>in Rel-18</w:t>
      </w:r>
      <w:r>
        <w:t xml:space="preserve"> </w:t>
      </w:r>
    </w:p>
    <w:p>
      <w:pPr>
        <w:pStyle w:val="3"/>
        <w:keepNext w:val="0"/>
        <w:keepLines w:val="0"/>
        <w:pageBreakBefore w:val="0"/>
        <w:widowControl w:val="0"/>
        <w:tabs>
          <w:tab w:val="left" w:pos="2552"/>
        </w:tabs>
        <w:kinsoku/>
        <w:wordWrap/>
        <w:overflowPunct w:val="0"/>
        <w:topLinePunct w:val="0"/>
        <w:autoSpaceDE w:val="0"/>
        <w:autoSpaceDN w:val="0"/>
        <w:bidi w:val="0"/>
        <w:adjustRightInd w:val="0"/>
        <w:snapToGrid/>
        <w:textAlignment w:val="baseline"/>
        <w:rPr>
          <w:lang w:eastAsia="zh-TW"/>
        </w:rPr>
      </w:pPr>
      <w:r>
        <w:t xml:space="preserve">Acronym: </w:t>
      </w:r>
    </w:p>
    <w:p>
      <w:pPr>
        <w:pStyle w:val="3"/>
        <w:keepNext w:val="0"/>
        <w:keepLines w:val="0"/>
        <w:pageBreakBefore w:val="0"/>
        <w:widowControl w:val="0"/>
        <w:tabs>
          <w:tab w:val="left" w:pos="2552"/>
        </w:tabs>
        <w:kinsoku/>
        <w:wordWrap/>
        <w:overflowPunct w:val="0"/>
        <w:topLinePunct w:val="0"/>
        <w:autoSpaceDE w:val="0"/>
        <w:autoSpaceDN w:val="0"/>
        <w:bidi w:val="0"/>
        <w:adjustRightInd w:val="0"/>
        <w:snapToGrid/>
        <w:textAlignment w:val="baseline"/>
      </w:pPr>
      <w:r>
        <w:t xml:space="preserve">Unique identifier: </w:t>
      </w:r>
      <w:r>
        <w:rPr>
          <w:rFonts w:hint="eastAsia"/>
          <w:lang w:eastAsia="zh-TW"/>
        </w:rPr>
        <w:t>TBD</w:t>
      </w:r>
      <w:r>
        <w:tab/>
      </w:r>
      <w:r>
        <w:rPr>
          <w:rFonts w:ascii="Times New Roman" w:hAnsi="Times New Roman"/>
          <w:i/>
          <w:sz w:val="20"/>
        </w:rPr>
        <w:t>{A number to be provided by MCC at the plenary}</w:t>
      </w:r>
      <w:r>
        <w:t xml:space="preserve"> </w:t>
      </w:r>
    </w:p>
    <w:p>
      <w:pPr>
        <w:pStyle w:val="70"/>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NOTE:</w:t>
      </w:r>
      <w:r>
        <w:rPr>
          <w:color w:val="0000FF"/>
        </w:rPr>
        <w:tab/>
      </w:r>
      <w:r>
        <w:rPr>
          <w:color w:val="0000FF"/>
        </w:rPr>
        <w:t>For new WIs/SIs leave the Unique identifier empty and make a proposal for an Acronym.</w:t>
      </w:r>
    </w:p>
    <w:p>
      <w:pPr>
        <w:pStyle w:val="70"/>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rPr>
        <w:t>For a revised WI/SI: Take Unique identifier and acronym as shown in 3GPP workplan.</w:t>
      </w:r>
    </w:p>
    <w:p>
      <w:pPr>
        <w:pStyle w:val="70"/>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rPr>
        <w:t>Please tick (X) the applicable box(es) in the table below:</w:t>
      </w:r>
    </w:p>
    <w:p>
      <w:pPr>
        <w:pStyle w:val="70"/>
        <w:keepNext w:val="0"/>
        <w:keepLines w:val="0"/>
        <w:pageBreakBefore w:val="0"/>
        <w:widowControl w:val="0"/>
        <w:kinsoku/>
        <w:wordWrap/>
        <w:overflowPunct w:val="0"/>
        <w:topLinePunct w:val="0"/>
        <w:autoSpaceDE w:val="0"/>
        <w:autoSpaceDN w:val="0"/>
        <w:bidi w:val="0"/>
        <w:adjustRightInd w:val="0"/>
        <w:snapToGrid/>
        <w:spacing w:after="0"/>
        <w:textAlignment w:val="baseline"/>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pageBreakBefore w:val="0"/>
              <w:widowControl w:val="0"/>
              <w:kinsoku/>
              <w:wordWrap/>
              <w:overflowPunct w:val="0"/>
              <w:topLinePunct w:val="0"/>
              <w:autoSpaceDE w:val="0"/>
              <w:autoSpaceDN w:val="0"/>
              <w:bidi w:val="0"/>
              <w:adjustRightInd w:val="0"/>
              <w:snapToGrid/>
              <w:textAlignment w:val="baseline"/>
              <w:rPr>
                <w:b/>
                <w:bCs/>
                <w:color w:val="0000FF"/>
              </w:rPr>
            </w:pPr>
            <w:r>
              <w:rPr>
                <w:b/>
                <w:bCs/>
                <w:color w:val="0000FF"/>
              </w:rPr>
              <w:t>This WID includes a Core part</w:t>
            </w:r>
          </w:p>
        </w:tc>
        <w:tc>
          <w:tcPr>
            <w:tcW w:w="862" w:type="dxa"/>
            <w:tcMar>
              <w:top w:w="28" w:type="dxa"/>
              <w:bottom w:w="28" w:type="dxa"/>
            </w:tcMar>
          </w:tcPr>
          <w:p>
            <w:pPr>
              <w:pStyle w:val="56"/>
              <w:keepNext w:val="0"/>
              <w:keepLines w:val="0"/>
              <w:pageBreakBefore w:val="0"/>
              <w:widowControl w:val="0"/>
              <w:kinsoku/>
              <w:wordWrap/>
              <w:overflowPunct w:val="0"/>
              <w:topLinePunct w:val="0"/>
              <w:autoSpaceDE w:val="0"/>
              <w:autoSpaceDN w:val="0"/>
              <w:bidi w:val="0"/>
              <w:adjustRightInd w:val="0"/>
              <w:snapToGrid/>
              <w:jc w:val="center"/>
              <w:textAlignment w:val="baseline"/>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pageBreakBefore w:val="0"/>
              <w:widowControl w:val="0"/>
              <w:kinsoku/>
              <w:wordWrap/>
              <w:overflowPunct w:val="0"/>
              <w:topLinePunct w:val="0"/>
              <w:autoSpaceDE w:val="0"/>
              <w:autoSpaceDN w:val="0"/>
              <w:bidi w:val="0"/>
              <w:adjustRightInd w:val="0"/>
              <w:snapToGrid/>
              <w:textAlignment w:val="baseline"/>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pageBreakBefore w:val="0"/>
              <w:widowControl w:val="0"/>
              <w:kinsoku/>
              <w:wordWrap/>
              <w:overflowPunct w:val="0"/>
              <w:topLinePunct w:val="0"/>
              <w:autoSpaceDE w:val="0"/>
              <w:autoSpaceDN w:val="0"/>
              <w:bidi w:val="0"/>
              <w:adjustRightInd w:val="0"/>
              <w:snapToGrid/>
              <w:jc w:val="center"/>
              <w:textAlignment w:val="baseline"/>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Acronym</w:t>
            </w:r>
          </w:p>
        </w:tc>
        <w:tc>
          <w:tcPr>
            <w:tcW w:w="1101" w:type="dxa"/>
            <w:shd w:val="clear" w:color="auto" w:fill="E0E0E0"/>
          </w:tcPr>
          <w:p>
            <w:pPr>
              <w:pStyle w:val="66"/>
              <w:ind w:right="-99"/>
              <w:jc w:val="left"/>
            </w:pPr>
            <w:r>
              <w:t>Working Group</w:t>
            </w:r>
          </w:p>
        </w:tc>
        <w:tc>
          <w:tcPr>
            <w:tcW w:w="1101" w:type="dxa"/>
            <w:shd w:val="clear" w:color="auto" w:fill="E0E0E0"/>
          </w:tcPr>
          <w:p>
            <w:pPr>
              <w:pStyle w:val="66"/>
              <w:ind w:right="-99"/>
              <w:jc w:val="left"/>
            </w:pPr>
            <w:r>
              <w:t>Unique ID</w:t>
            </w:r>
          </w:p>
        </w:tc>
        <w:tc>
          <w:tcPr>
            <w:tcW w:w="7011"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TBD</w:t>
            </w:r>
          </w:p>
        </w:tc>
        <w:tc>
          <w:tcPr>
            <w:tcW w:w="1101" w:type="dxa"/>
          </w:tcPr>
          <w:p>
            <w:pPr>
              <w:pStyle w:val="56"/>
            </w:pPr>
            <w:r>
              <w:t>RAN4</w:t>
            </w:r>
          </w:p>
        </w:tc>
        <w:tc>
          <w:tcPr>
            <w:tcW w:w="1101" w:type="dxa"/>
          </w:tcPr>
          <w:p>
            <w:pPr>
              <w:pStyle w:val="56"/>
              <w:rPr>
                <w:lang w:eastAsia="zh-TW"/>
              </w:rPr>
            </w:pPr>
            <w:r>
              <w:rPr>
                <w:rFonts w:hint="eastAsia"/>
                <w:lang w:eastAsia="zh-TW"/>
              </w:rPr>
              <w:t>TBD</w:t>
            </w:r>
          </w:p>
        </w:tc>
        <w:tc>
          <w:tcPr>
            <w:tcW w:w="7011" w:type="dxa"/>
          </w:tcPr>
          <w:p>
            <w:pPr>
              <w:pStyle w:val="74"/>
              <w:rPr>
                <w:rFonts w:ascii="Arial" w:hAnsi="Arial" w:cs="Arial"/>
              </w:rPr>
            </w:pPr>
            <w:r>
              <w:rPr>
                <w:rFonts w:ascii="Arial" w:hAnsi="Arial" w:cs="Arial"/>
                <w:sz w:val="18"/>
              </w:rPr>
              <w:t xml:space="preserve">New WID on </w:t>
            </w:r>
            <w:r>
              <w:rPr>
                <w:rFonts w:ascii="Arial" w:hAnsi="Arial" w:cs="Arial"/>
                <w:sz w:val="18"/>
                <w:lang w:eastAsia="zh-TW"/>
              </w:rPr>
              <w:t>4Rx</w:t>
            </w:r>
            <w:r>
              <w:rPr>
                <w:rFonts w:hint="eastAsia" w:ascii="Arial" w:hAnsi="Arial" w:cs="Arial"/>
                <w:sz w:val="18"/>
                <w:lang w:eastAsia="zh-CN"/>
              </w:rPr>
              <w:t xml:space="preserve"> </w:t>
            </w:r>
            <w:r>
              <w:rPr>
                <w:rFonts w:ascii="Arial" w:hAnsi="Arial" w:cs="Arial"/>
                <w:sz w:val="18"/>
                <w:lang w:eastAsia="zh-TW"/>
              </w:rPr>
              <w:t xml:space="preserve">support for NR </w:t>
            </w:r>
            <w:r>
              <w:rPr>
                <w:rFonts w:hint="eastAsia" w:ascii="Arial" w:hAnsi="Arial" w:eastAsia="宋体" w:cs="Arial"/>
                <w:sz w:val="18"/>
                <w:lang w:eastAsia="zh-CN"/>
              </w:rPr>
              <w:t xml:space="preserve">FR1 </w:t>
            </w:r>
            <w:r>
              <w:rPr>
                <w:rFonts w:ascii="Arial" w:hAnsi="Arial" w:cs="Arial"/>
                <w:sz w:val="18"/>
                <w:lang w:eastAsia="zh-TW"/>
              </w:rPr>
              <w:t>band</w:t>
            </w:r>
            <w:r>
              <w:rPr>
                <w:rFonts w:hint="eastAsia" w:ascii="Arial" w:hAnsi="Arial" w:cs="Arial"/>
                <w:sz w:val="18"/>
                <w:lang w:eastAsia="zh-CN"/>
              </w:rPr>
              <w:t>s</w:t>
            </w:r>
            <w:r>
              <w:rPr>
                <w:rFonts w:hint="eastAsia" w:ascii="Arial" w:hAnsi="Arial" w:cs="Arial"/>
                <w:sz w:val="18"/>
                <w:lang w:val="en-US" w:eastAsia="zh-CN"/>
              </w:rPr>
              <w:t xml:space="preserve"> (&lt;2.6GHz)</w:t>
            </w:r>
            <w:r>
              <w:rPr>
                <w:rFonts w:hint="eastAsia" w:ascii="Arial" w:hAnsi="Arial" w:cs="Arial"/>
                <w:sz w:val="18"/>
                <w:lang w:eastAsia="zh-CN"/>
              </w:rPr>
              <w:t xml:space="preserve"> in Rel-18</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p>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there would more and more new NR FR1 bands will be requested by operators to support 4Rx implementation. </w:t>
      </w:r>
    </w:p>
    <w:p>
      <w:pPr>
        <w:spacing w:after="0"/>
        <w:rPr>
          <w:rFonts w:hint="eastAsia"/>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rPr>
          <w:lang w:val="en-US" w:eastAsia="zh-TW"/>
        </w:rPr>
      </w:pPr>
    </w:p>
    <w:p>
      <w:pPr>
        <w:pStyle w:val="3"/>
        <w:outlineLvl w:val="0"/>
      </w:pPr>
      <w:r>
        <w:t>4</w:t>
      </w:r>
      <w:r>
        <w:tab/>
      </w:r>
      <w:r>
        <w:t>Objective</w:t>
      </w:r>
    </w:p>
    <w:p>
      <w:pPr>
        <w:pStyle w:val="4"/>
        <w:rPr>
          <w:color w:val="0000FF"/>
        </w:rPr>
      </w:pPr>
      <w:r>
        <w:rPr>
          <w:color w:val="0000FF"/>
        </w:rPr>
        <w:t>4.1</w:t>
      </w:r>
      <w:r>
        <w:rPr>
          <w:rFonts w:hint="eastAsia"/>
          <w:color w:val="0000FF"/>
          <w:lang w:val="en-US" w:eastAsia="zh-CN"/>
        </w:rPr>
        <w:t>.1</w:t>
      </w:r>
      <w:r>
        <w:rPr>
          <w:color w:val="0000FF"/>
        </w:rPr>
        <w:tab/>
      </w:r>
      <w:r>
        <w:rPr>
          <w:color w:val="0000FF"/>
        </w:rPr>
        <w:t>Objective of SI or Core part WI or Testing part WI</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left="1440" w:leftChars="0" w:right="-99" w:hanging="360" w:firstLineChars="0"/>
        <w:rPr>
          <w:ins w:id="15" w:author="ZTE" w:date="2022-09-14T14:02:51Z"/>
        </w:rPr>
      </w:pPr>
      <w:ins w:id="16" w:author="ZTE" w:date="2022-09-14T14:02:51Z">
        <w:r>
          <w:rPr>
            <w:lang w:val="en-US" w:eastAsia="zh-CN"/>
          </w:rPr>
          <w:t xml:space="preserve">Support of 4Rx for the bands </w:t>
        </w:r>
      </w:ins>
      <w:ins w:id="17" w:author="ZTE_rev" w:date="2022-09-15T09:11:17Z">
        <w:r>
          <w:rPr>
            <w:rFonts w:hint="eastAsia"/>
            <w:lang w:val="en-US" w:eastAsia="zh-CN"/>
          </w:rPr>
          <w:t>&lt;2</w:t>
        </w:r>
      </w:ins>
      <w:ins w:id="18" w:author="ZTE_rev" w:date="2022-09-15T09:11:18Z">
        <w:r>
          <w:rPr>
            <w:rFonts w:hint="eastAsia"/>
            <w:lang w:val="en-US" w:eastAsia="zh-CN"/>
          </w:rPr>
          <w:t>.6GH</w:t>
        </w:r>
      </w:ins>
      <w:ins w:id="19" w:author="ZTE_rev" w:date="2022-09-15T09:11:19Z">
        <w:r>
          <w:rPr>
            <w:rFonts w:hint="eastAsia"/>
            <w:lang w:val="en-US" w:eastAsia="zh-CN"/>
          </w:rPr>
          <w:t>z</w:t>
        </w:r>
      </w:ins>
      <w:ins w:id="20" w:author="ZTE_rev" w:date="2022-09-15T09:11:21Z">
        <w:r>
          <w:rPr>
            <w:rFonts w:hint="eastAsia"/>
            <w:lang w:val="en-US" w:eastAsia="zh-CN"/>
          </w:rPr>
          <w:t xml:space="preserve"> </w:t>
        </w:r>
      </w:ins>
      <w:ins w:id="21" w:author="ZTE" w:date="2022-09-14T14:02:51Z">
        <w:r>
          <w:rPr>
            <w:lang w:val="en-US" w:eastAsia="zh-CN"/>
          </w:rPr>
          <w:t>added in this WI is optional</w:t>
        </w:r>
      </w:ins>
    </w:p>
    <w:p>
      <w:pPr>
        <w:pageBreakBefore w:val="0"/>
        <w:widowControl/>
        <w:numPr>
          <w:ilvl w:val="1"/>
          <w:numId w:val="2"/>
        </w:numPr>
        <w:kinsoku/>
        <w:wordWrap/>
        <w:overflowPunct w:val="0"/>
        <w:topLinePunct w:val="0"/>
        <w:autoSpaceDE w:val="0"/>
        <w:autoSpaceDN w:val="0"/>
        <w:bidi w:val="0"/>
        <w:adjustRightInd w:val="0"/>
        <w:snapToGrid/>
        <w:spacing w:before="180"/>
        <w:ind w:left="1440" w:leftChars="0" w:right="-99" w:hanging="360" w:firstLineChars="0"/>
        <w:textAlignment w:val="baseline"/>
        <w:rPr>
          <w:ins w:id="22" w:author="ZTE" w:date="2022-09-14T14:02:51Z"/>
        </w:rPr>
      </w:pPr>
      <w:ins w:id="23" w:author="ZTE" w:date="2022-09-14T14:02:51Z">
        <w:r>
          <w:rPr/>
          <w:t>Note: it is not required for network to distinguish</w:t>
        </w:r>
      </w:ins>
      <w:ins w:id="24" w:author="ZTE_rev" w:date="2022-09-15T09:11:28Z">
        <w:r>
          <w:rPr>
            <w:rFonts w:hint="eastAsia"/>
            <w:lang w:val="en-US" w:eastAsia="zh-CN"/>
          </w:rPr>
          <w:t xml:space="preserve"> b</w:t>
        </w:r>
      </w:ins>
      <w:ins w:id="25" w:author="ZTE_rev" w:date="2022-09-15T09:11:29Z">
        <w:r>
          <w:rPr>
            <w:rFonts w:hint="eastAsia"/>
            <w:lang w:val="en-US" w:eastAsia="zh-CN"/>
          </w:rPr>
          <w:t>etween</w:t>
        </w:r>
      </w:ins>
      <w:ins w:id="26" w:author="ZTE_rev" w:date="2022-09-15T09:11:31Z">
        <w:r>
          <w:rPr>
            <w:rFonts w:hint="eastAsia"/>
            <w:lang w:val="en-US" w:eastAsia="zh-CN"/>
          </w:rPr>
          <w:t xml:space="preserve"> smar</w:t>
        </w:r>
      </w:ins>
      <w:ins w:id="27" w:author="ZTE_rev" w:date="2022-09-15T09:11:32Z">
        <w:r>
          <w:rPr>
            <w:rFonts w:hint="eastAsia"/>
            <w:lang w:val="en-US" w:eastAsia="zh-CN"/>
          </w:rPr>
          <w:t>tp</w:t>
        </w:r>
      </w:ins>
      <w:ins w:id="28" w:author="ZTE_rev" w:date="2022-09-15T09:11:34Z">
        <w:r>
          <w:rPr>
            <w:rFonts w:hint="eastAsia"/>
            <w:lang w:val="en-US" w:eastAsia="zh-CN"/>
          </w:rPr>
          <w:t>hone</w:t>
        </w:r>
      </w:ins>
      <w:ins w:id="29" w:author="ZTE_rev" w:date="2022-09-15T09:11:35Z">
        <w:r>
          <w:rPr>
            <w:rFonts w:hint="eastAsia"/>
            <w:lang w:val="en-US" w:eastAsia="zh-CN"/>
          </w:rPr>
          <w:t xml:space="preserve"> </w:t>
        </w:r>
      </w:ins>
      <w:ins w:id="30" w:author="ZTE_rev" w:date="2022-09-15T09:11:36Z">
        <w:r>
          <w:rPr>
            <w:rFonts w:hint="eastAsia"/>
            <w:lang w:val="en-US" w:eastAsia="zh-CN"/>
          </w:rPr>
          <w:t xml:space="preserve">and </w:t>
        </w:r>
      </w:ins>
      <w:ins w:id="31" w:author="ZTE_rev" w:date="2022-09-15T09:11:37Z">
        <w:r>
          <w:rPr>
            <w:rFonts w:hint="eastAsia"/>
            <w:lang w:val="en-US" w:eastAsia="zh-CN"/>
          </w:rPr>
          <w:t>F</w:t>
        </w:r>
      </w:ins>
      <w:ins w:id="32" w:author="ZTE_rev" w:date="2022-09-15T09:11:38Z">
        <w:r>
          <w:rPr>
            <w:rFonts w:hint="eastAsia"/>
            <w:lang w:val="en-US" w:eastAsia="zh-CN"/>
          </w:rPr>
          <w:t>WA</w:t>
        </w:r>
      </w:ins>
      <w:ins w:id="33" w:author="ZTE" w:date="2022-09-14T14:02:51Z">
        <w:r>
          <w:rPr/>
          <w:t xml:space="preserve"> UE types. Define the proper requirements for different UE types.</w:t>
        </w:r>
      </w:ins>
    </w:p>
    <w:p>
      <w:pPr>
        <w:pStyle w:val="4"/>
        <w:pageBreakBefore w:val="0"/>
        <w:widowControl/>
        <w:kinsoku/>
        <w:wordWrap/>
        <w:overflowPunct w:val="0"/>
        <w:topLinePunct w:val="0"/>
        <w:autoSpaceDE w:val="0"/>
        <w:autoSpaceDN w:val="0"/>
        <w:bidi w:val="0"/>
        <w:adjustRightInd w:val="0"/>
        <w:snapToGrid/>
        <w:spacing w:before="180"/>
        <w:textAlignment w:val="baseline"/>
        <w:rPr>
          <w:ins w:id="34" w:author="ZTE" w:date="2022-09-14T08:56:01Z"/>
        </w:rPr>
      </w:pPr>
      <w:ins w:id="35" w:author="ZTE" w:date="2022-09-14T08:56:01Z">
        <w:r>
          <w:rPr/>
          <w:t>4.1.2</w:t>
        </w:r>
      </w:ins>
      <w:ins w:id="36" w:author="ZTE" w:date="2022-09-14T08:56:01Z">
        <w:r>
          <w:rPr/>
          <w:tab/>
        </w:r>
      </w:ins>
      <w:ins w:id="37" w:author="ZTE" w:date="2022-09-14T08:56:01Z">
        <w:r>
          <w:rPr/>
          <w:t>Way of working</w:t>
        </w:r>
      </w:ins>
    </w:p>
    <w:p>
      <w:pPr>
        <w:rPr>
          <w:ins w:id="38" w:author="ZTE" w:date="2022-09-14T09:08:10Z"/>
        </w:rPr>
      </w:pPr>
      <w:ins w:id="39" w:author="ZTE" w:date="2022-09-14T09:08:10Z">
        <w:r>
          <w:rPr/>
          <w:t>The new request adding</w:t>
        </w:r>
      </w:ins>
      <w:ins w:id="40" w:author="ZTE" w:date="2022-09-14T09:08:10Z">
        <w:r>
          <w:rPr>
            <w:rFonts w:hint="eastAsia"/>
            <w:lang w:val="en-US" w:eastAsia="zh-CN"/>
          </w:rPr>
          <w:t xml:space="preserve"> 4Rx for the FR1 bands smaller than 2.6GHz </w:t>
        </w:r>
      </w:ins>
      <w:ins w:id="41" w:author="ZTE" w:date="2022-09-14T09:08:10Z">
        <w:r>
          <w:rPr/>
          <w:t>should be submitted on RAN4 reflector before tdoc submission deadline to the next RAN4 meeting (1 week before the meeting).</w:t>
        </w:r>
      </w:ins>
    </w:p>
    <w:p>
      <w:pPr>
        <w:rPr>
          <w:ins w:id="42" w:author="ZTE" w:date="2022-09-14T09:08:10Z"/>
        </w:rPr>
      </w:pPr>
      <w:ins w:id="43" w:author="ZTE" w:date="2022-09-14T09:08:10Z">
        <w:r>
          <w:rPr/>
          <w:t>The basket WI will then be updated with the new requests (section 4.1.3</w:t>
        </w:r>
      </w:ins>
      <w:ins w:id="44" w:author="ZTE" w:date="2022-09-14T09:08:10Z">
        <w:r>
          <w:rPr>
            <w:rFonts w:hint="eastAsia"/>
            <w:lang w:val="en-US" w:eastAsia="zh-CN"/>
          </w:rPr>
          <w:t xml:space="preserve"> </w:t>
        </w:r>
      </w:ins>
      <w:ins w:id="45" w:author="ZTE" w:date="2022-09-14T09:08:10Z">
        <w:r>
          <w:rPr/>
          <w:t>, Table 4.1.3-1) and submitted to next RAN4 meeting for endorsement, before submission to RAN meeting for approval.</w:t>
        </w:r>
      </w:ins>
    </w:p>
    <w:p>
      <w:pPr>
        <w:rPr>
          <w:ins w:id="46" w:author="ZTE" w:date="2022-09-14T09:08:10Z"/>
        </w:rPr>
      </w:pPr>
      <w:ins w:id="47" w:author="ZTE" w:date="2022-09-14T09:08:10Z">
        <w:r>
          <w:rP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ins>
    </w:p>
    <w:p>
      <w:pPr>
        <w:rPr>
          <w:ins w:id="48" w:author="ZTE" w:date="2022-09-14T09:08:10Z"/>
        </w:rPr>
      </w:pPr>
      <w:ins w:id="49" w:author="ZTE" w:date="2022-09-14T09:08:10Z">
        <w:r>
          <w:rPr/>
          <w:t xml:space="preserve">After the RAN4 meeting preceding a RAN meeting, those big CRs will be sent on RAN4 reflector for email approval (1 week) and, if agreed, they will be submitted to following RAN meeting. </w:t>
        </w:r>
      </w:ins>
    </w:p>
    <w:p>
      <w:pPr>
        <w:spacing w:after="0"/>
        <w:rPr>
          <w:rFonts w:hint="eastAsia"/>
          <w:bCs/>
        </w:rPr>
      </w:pPr>
    </w:p>
    <w:p>
      <w:pPr>
        <w:spacing w:after="0"/>
        <w:rPr>
          <w:bCs/>
        </w:rPr>
      </w:pPr>
    </w:p>
    <w:p>
      <w:pPr>
        <w:spacing w:after="0"/>
        <w:rPr>
          <w:bCs/>
        </w:rPr>
        <w:sectPr>
          <w:pgSz w:w="11906" w:h="16838"/>
          <w:pgMar w:top="567" w:right="1134" w:bottom="709" w:left="1134" w:header="720" w:footer="720" w:gutter="0"/>
          <w:cols w:space="720" w:num="1"/>
        </w:sectPr>
      </w:pPr>
    </w:p>
    <w:p>
      <w:pPr>
        <w:keepNext w:val="0"/>
        <w:keepLines w:val="0"/>
        <w:pageBreakBefore w:val="0"/>
        <w:widowControl/>
        <w:kinsoku/>
        <w:wordWrap/>
        <w:overflowPunct w:val="0"/>
        <w:topLinePunct w:val="0"/>
        <w:autoSpaceDE w:val="0"/>
        <w:autoSpaceDN w:val="0"/>
        <w:bidi w:val="0"/>
        <w:adjustRightInd w:val="0"/>
        <w:snapToGrid/>
        <w:ind w:right="-96"/>
        <w:textAlignment w:val="baseline"/>
        <w:outlineLvl w:val="2"/>
        <w:rPr>
          <w:rFonts w:ascii="Arial" w:hAnsi="Arial" w:eastAsia="PMingLiU"/>
          <w:color w:val="0000FF"/>
          <w:sz w:val="28"/>
        </w:rPr>
      </w:pPr>
      <w:r>
        <w:rPr>
          <w:rFonts w:ascii="Arial" w:hAnsi="Arial" w:eastAsia="PMingLiU"/>
          <w:color w:val="0000FF"/>
          <w:sz w:val="28"/>
        </w:rPr>
        <w:t>4.1.</w:t>
      </w:r>
      <w:del w:id="50" w:author="ZTE" w:date="2022-09-14T08:56:04Z">
        <w:r>
          <w:rPr>
            <w:rFonts w:hint="default" w:ascii="Arial" w:hAnsi="Arial" w:eastAsia="PMingLiU"/>
            <w:color w:val="0000FF"/>
            <w:sz w:val="28"/>
            <w:lang w:val="en-US"/>
          </w:rPr>
          <w:delText>2</w:delText>
        </w:r>
      </w:del>
      <w:ins w:id="51" w:author="ZTE" w:date="2022-09-14T08:56:04Z">
        <w:r>
          <w:rPr>
            <w:rFonts w:hint="eastAsia" w:ascii="Arial" w:hAnsi="Arial"/>
            <w:color w:val="0000FF"/>
            <w:sz w:val="28"/>
            <w:lang w:val="en-US" w:eastAsia="zh-CN"/>
          </w:rPr>
          <w:t>3</w:t>
        </w:r>
      </w:ins>
      <w:r>
        <w:rPr>
          <w:rFonts w:ascii="Arial" w:hAnsi="Arial" w:eastAsia="PMingLiU"/>
          <w:color w:val="0000FF"/>
          <w:sz w:val="28"/>
        </w:rPr>
        <w:t xml:space="preserve">  </w:t>
      </w:r>
      <w:r>
        <w:rPr>
          <w:rFonts w:ascii="Arial" w:hAnsi="Arial" w:eastAsia="PMingLiU"/>
          <w:color w:val="0000FF"/>
          <w:sz w:val="28"/>
        </w:rPr>
        <w:tab/>
      </w:r>
      <w:r>
        <w:rPr>
          <w:rFonts w:ascii="Arial" w:hAnsi="Arial" w:eastAsia="PMingLiU"/>
          <w:color w:val="0000FF"/>
          <w:sz w:val="28"/>
        </w:rPr>
        <w:t>Requests overview</w:t>
      </w:r>
    </w:p>
    <w:p>
      <w:pPr>
        <w:pStyle w:val="84"/>
        <w:keepNext/>
        <w:keepLines/>
        <w:pageBreakBefore w:val="0"/>
        <w:widowControl/>
        <w:kinsoku/>
        <w:wordWrap/>
        <w:overflowPunct w:val="0"/>
        <w:topLinePunct w:val="0"/>
        <w:autoSpaceDE w:val="0"/>
        <w:autoSpaceDN w:val="0"/>
        <w:bidi w:val="0"/>
        <w:adjustRightInd w:val="0"/>
        <w:snapToGrid/>
        <w:textAlignment w:val="baseline"/>
        <w:outlineLvl w:val="9"/>
        <w:rPr>
          <w:rFonts w:eastAsia="PMingLiU"/>
          <w:color w:val="0000FF"/>
          <w:sz w:val="28"/>
        </w:rPr>
      </w:pPr>
      <w:r>
        <w:t>Table 4.1.</w:t>
      </w:r>
      <w:del w:id="52" w:author="ZTE" w:date="2022-09-14T08:56:07Z">
        <w:r>
          <w:rPr>
            <w:rFonts w:hint="default"/>
            <w:lang w:val="en-US" w:eastAsia="zh-CN"/>
          </w:rPr>
          <w:delText>2</w:delText>
        </w:r>
      </w:del>
      <w:ins w:id="53" w:author="ZTE" w:date="2022-09-14T08:56:07Z">
        <w:r>
          <w:rPr>
            <w:rFonts w:hint="eastAsia"/>
            <w:lang w:val="en-US" w:eastAsia="zh-CN"/>
          </w:rPr>
          <w:t>3</w:t>
        </w:r>
      </w:ins>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rFonts w:hint="eastAsia"/>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rFonts w:hint="eastAsia"/>
                <w:bCs/>
                <w:sz w:val="18"/>
                <w:lang w:val="sv-SE" w:eastAsia="zh-CN"/>
              </w:rPr>
            </w:pPr>
            <w:r>
              <w:rPr>
                <w:rFonts w:hint="eastAsia"/>
                <w:bCs/>
                <w:sz w:val="18"/>
                <w:lang w:val="sv-SE" w:eastAsia="zh-CN"/>
              </w:rPr>
              <w:t>gaol8@chinatelecom.cn</w:t>
            </w:r>
          </w:p>
        </w:tc>
        <w:tc>
          <w:tcPr>
            <w:tcW w:w="1166" w:type="pct"/>
          </w:tcPr>
          <w:p>
            <w:pPr>
              <w:spacing w:after="0"/>
              <w:rPr>
                <w:rFonts w:hint="eastAsia"/>
                <w:bCs/>
                <w:sz w:val="18"/>
                <w:lang w:val="en-US" w:eastAsia="zh-CN"/>
              </w:rPr>
            </w:pPr>
            <w:r>
              <w:rPr>
                <w:rFonts w:hint="eastAsia"/>
                <w:bCs/>
                <w:sz w:val="18"/>
                <w:lang w:val="en-US" w:eastAsia="zh-CN"/>
              </w:rPr>
              <w:t>ZTE, Sanechips, vivo</w:t>
            </w:r>
          </w:p>
        </w:tc>
        <w:tc>
          <w:tcPr>
            <w:tcW w:w="1231" w:type="pct"/>
          </w:tcPr>
          <w:p>
            <w:pPr>
              <w:spacing w:after="0"/>
              <w:rPr>
                <w:rFonts w:hint="eastAsia"/>
                <w:bCs/>
                <w:sz w:val="18"/>
                <w:lang w:val="en-US" w:eastAsia="zh-CN"/>
              </w:rPr>
            </w:pPr>
            <w:bookmarkStart w:id="10" w:name="OLE_LINK2"/>
            <w:r>
              <w:rPr>
                <w:rFonts w:hint="eastAsia"/>
                <w:bCs/>
                <w:sz w:val="18"/>
                <w:lang w:val="en-US" w:eastAsia="zh-CN"/>
              </w:rPr>
              <w:t>4 Rx operation is targeted for FWA form factor</w:t>
            </w:r>
            <w:bookmarkEnd w:id="10"/>
          </w:p>
        </w:tc>
        <w:tc>
          <w:tcPr>
            <w:tcW w:w="586" w:type="pct"/>
          </w:tcPr>
          <w:p>
            <w:pPr>
              <w:spacing w:after="0"/>
              <w:rPr>
                <w:bCs/>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eastAsia="宋体"/>
                <w:bCs/>
                <w:sz w:val="18"/>
                <w:lang w:val="en-US" w:eastAsia="zh-CN"/>
              </w:rPr>
            </w:pPr>
            <w:ins w:id="54" w:author="ZTE" w:date="2022-09-14T08:58:19Z">
              <w:r>
                <w:rPr>
                  <w:rFonts w:hint="eastAsia"/>
                  <w:bCs/>
                  <w:sz w:val="18"/>
                  <w:lang w:val="en-US" w:eastAsia="zh-CN"/>
                </w:rPr>
                <w:t>n</w:t>
              </w:r>
            </w:ins>
            <w:ins w:id="55" w:author="ZTE" w:date="2022-09-14T08:58:20Z">
              <w:r>
                <w:rPr>
                  <w:rFonts w:hint="eastAsia"/>
                  <w:bCs/>
                  <w:sz w:val="18"/>
                  <w:lang w:val="en-US" w:eastAsia="zh-CN"/>
                </w:rPr>
                <w:t>2</w:t>
              </w:r>
            </w:ins>
            <w:ins w:id="56" w:author="ZTE" w:date="2022-09-14T08:58:22Z">
              <w:r>
                <w:rPr>
                  <w:rFonts w:hint="eastAsia"/>
                  <w:bCs/>
                  <w:sz w:val="18"/>
                  <w:lang w:val="en-US" w:eastAsia="zh-CN"/>
                </w:rPr>
                <w:t>5</w:t>
              </w:r>
            </w:ins>
          </w:p>
        </w:tc>
        <w:tc>
          <w:tcPr>
            <w:tcW w:w="819" w:type="pct"/>
          </w:tcPr>
          <w:p>
            <w:pPr>
              <w:spacing w:after="0"/>
              <w:rPr>
                <w:rFonts w:hint="default"/>
                <w:bCs/>
                <w:sz w:val="18"/>
                <w:lang w:val="en-US" w:eastAsia="zh-CN"/>
              </w:rPr>
            </w:pPr>
            <w:ins w:id="57" w:author="ZTE" w:date="2022-09-14T09:00:27Z">
              <w:bookmarkStart w:id="11" w:name="OLE_LINK1"/>
              <w:r>
                <w:rPr>
                  <w:rFonts w:hint="eastAsia"/>
                  <w:bCs/>
                  <w:sz w:val="18"/>
                  <w:lang w:val="en-US" w:eastAsia="zh-CN"/>
                </w:rPr>
                <w:t>Bill Shvodian</w:t>
              </w:r>
            </w:ins>
            <w:ins w:id="58" w:author="ZTE" w:date="2022-09-14T09:00:29Z">
              <w:r>
                <w:rPr>
                  <w:rFonts w:hint="eastAsia"/>
                  <w:bCs/>
                  <w:sz w:val="18"/>
                  <w:lang w:val="en-US" w:eastAsia="zh-CN"/>
                </w:rPr>
                <w:t xml:space="preserve">, </w:t>
              </w:r>
            </w:ins>
            <w:ins w:id="59" w:author="ZTE" w:date="2022-09-14T09:00:31Z">
              <w:bookmarkStart w:id="12" w:name="OLE_LINK3"/>
              <w:r>
                <w:rPr>
                  <w:rFonts w:hint="eastAsia"/>
                  <w:bCs/>
                  <w:sz w:val="18"/>
                  <w:lang w:val="en-US" w:eastAsia="zh-CN"/>
                </w:rPr>
                <w:t>T</w:t>
              </w:r>
            </w:ins>
            <w:ins w:id="60" w:author="ZTE" w:date="2022-09-14T09:00:32Z">
              <w:r>
                <w:rPr>
                  <w:rFonts w:hint="eastAsia"/>
                  <w:bCs/>
                  <w:sz w:val="18"/>
                  <w:lang w:val="en-US" w:eastAsia="zh-CN"/>
                </w:rPr>
                <w:t>-</w:t>
              </w:r>
            </w:ins>
            <w:ins w:id="61" w:author="ZTE" w:date="2022-09-14T09:00:38Z">
              <w:r>
                <w:rPr>
                  <w:rFonts w:hint="eastAsia"/>
                  <w:bCs/>
                  <w:sz w:val="18"/>
                  <w:lang w:val="en-US" w:eastAsia="zh-CN"/>
                </w:rPr>
                <w:t xml:space="preserve">Mobile </w:t>
              </w:r>
            </w:ins>
            <w:ins w:id="62" w:author="ZTE" w:date="2022-09-14T09:00:39Z">
              <w:r>
                <w:rPr>
                  <w:rFonts w:hint="eastAsia"/>
                  <w:bCs/>
                  <w:sz w:val="18"/>
                  <w:lang w:val="en-US" w:eastAsia="zh-CN"/>
                </w:rPr>
                <w:t>USA</w:t>
              </w:r>
              <w:bookmarkEnd w:id="11"/>
              <w:bookmarkEnd w:id="12"/>
            </w:ins>
          </w:p>
        </w:tc>
        <w:tc>
          <w:tcPr>
            <w:tcW w:w="975" w:type="pct"/>
          </w:tcPr>
          <w:p>
            <w:pPr>
              <w:spacing w:after="0"/>
              <w:rPr>
                <w:rFonts w:hint="eastAsia"/>
                <w:bCs/>
                <w:sz w:val="18"/>
                <w:lang w:val="sv-SE" w:eastAsia="zh-CN"/>
              </w:rPr>
            </w:pPr>
            <w:ins w:id="63" w:author="ZTE" w:date="2022-09-14T08:58:57Z">
              <w:r>
                <w:rPr>
                  <w:rFonts w:hint="eastAsia"/>
                  <w:bCs/>
                  <w:sz w:val="18"/>
                  <w:lang w:val="sv-SE" w:eastAsia="zh-CN"/>
                </w:rPr>
                <w:t>bill.shvodian@t-mobile.com</w:t>
              </w:r>
            </w:ins>
          </w:p>
        </w:tc>
        <w:tc>
          <w:tcPr>
            <w:tcW w:w="1166" w:type="pct"/>
          </w:tcPr>
          <w:p>
            <w:pPr>
              <w:spacing w:after="0"/>
              <w:rPr>
                <w:rFonts w:hint="eastAsia"/>
                <w:bCs/>
                <w:sz w:val="18"/>
                <w:lang w:val="en-US" w:eastAsia="zh-CN"/>
              </w:rPr>
            </w:pPr>
            <w:ins w:id="64" w:author="ZTE" w:date="2022-09-14T08:58:42Z">
              <w:r>
                <w:rPr>
                  <w:rFonts w:hint="eastAsia"/>
                  <w:bCs/>
                  <w:sz w:val="18"/>
                  <w:lang w:val="en-US" w:eastAsia="zh-CN"/>
                </w:rPr>
                <w:t>Nokia, Ericsson</w:t>
              </w:r>
            </w:ins>
            <w:ins w:id="65" w:author="ZTE" w:date="2022-09-14T09:10:36Z">
              <w:r>
                <w:rPr>
                  <w:rFonts w:hint="eastAsia"/>
                  <w:bCs/>
                  <w:sz w:val="18"/>
                  <w:lang w:val="en-US" w:eastAsia="zh-CN"/>
                </w:rPr>
                <w:t xml:space="preserve">, </w:t>
              </w:r>
            </w:ins>
            <w:ins w:id="66" w:author="ZTE" w:date="2022-09-14T08:58:42Z">
              <w:r>
                <w:rPr>
                  <w:rFonts w:hint="eastAsia"/>
                  <w:bCs/>
                  <w:sz w:val="18"/>
                  <w:lang w:val="en-US" w:eastAsia="zh-CN"/>
                </w:rPr>
                <w:t>Deutsche Telekom</w:t>
              </w:r>
            </w:ins>
          </w:p>
        </w:tc>
        <w:tc>
          <w:tcPr>
            <w:tcW w:w="1231" w:type="pct"/>
          </w:tcPr>
          <w:p>
            <w:pPr>
              <w:spacing w:after="0"/>
              <w:rPr>
                <w:rFonts w:hint="eastAsia"/>
                <w:bCs/>
                <w:sz w:val="18"/>
                <w:lang w:val="en-US" w:eastAsia="zh-CN"/>
              </w:rPr>
            </w:pPr>
          </w:p>
        </w:tc>
        <w:tc>
          <w:tcPr>
            <w:tcW w:w="586" w:type="pct"/>
          </w:tcPr>
          <w:p>
            <w:pPr>
              <w:spacing w:after="0"/>
              <w:rPr>
                <w:bCs/>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eastAsia="宋体"/>
                <w:bCs/>
                <w:sz w:val="18"/>
                <w:lang w:val="en-US" w:eastAsia="zh-CN"/>
              </w:rPr>
            </w:pPr>
            <w:ins w:id="67" w:author="ZTE" w:date="2022-09-14T08:58:25Z">
              <w:r>
                <w:rPr>
                  <w:rFonts w:hint="eastAsia"/>
                  <w:bCs/>
                  <w:sz w:val="18"/>
                  <w:lang w:val="en-US" w:eastAsia="zh-CN"/>
                </w:rPr>
                <w:t>n8</w:t>
              </w:r>
            </w:ins>
            <w:ins w:id="68" w:author="ZTE" w:date="2022-09-14T08:58:27Z">
              <w:r>
                <w:rPr>
                  <w:rFonts w:hint="eastAsia"/>
                  <w:bCs/>
                  <w:sz w:val="18"/>
                  <w:lang w:val="en-US" w:eastAsia="zh-CN"/>
                </w:rPr>
                <w:t>5</w:t>
              </w:r>
            </w:ins>
          </w:p>
        </w:tc>
        <w:tc>
          <w:tcPr>
            <w:tcW w:w="819" w:type="pct"/>
          </w:tcPr>
          <w:p>
            <w:pPr>
              <w:spacing w:after="0"/>
              <w:rPr>
                <w:rFonts w:hint="eastAsia"/>
                <w:bCs/>
                <w:sz w:val="18"/>
                <w:lang w:val="en-US" w:eastAsia="zh-CN"/>
              </w:rPr>
            </w:pPr>
            <w:ins w:id="69" w:author="ZTE" w:date="2022-09-14T09:00:59Z">
              <w:r>
                <w:rPr>
                  <w:rFonts w:hint="eastAsia"/>
                  <w:bCs/>
                  <w:sz w:val="18"/>
                  <w:lang w:val="en-US" w:eastAsia="zh-CN"/>
                </w:rPr>
                <w:t>Bill Shvodian, T-Mobile USA</w:t>
              </w:r>
            </w:ins>
          </w:p>
        </w:tc>
        <w:tc>
          <w:tcPr>
            <w:tcW w:w="975" w:type="pct"/>
          </w:tcPr>
          <w:p>
            <w:pPr>
              <w:spacing w:after="0"/>
              <w:rPr>
                <w:rFonts w:hint="eastAsia"/>
                <w:bCs/>
                <w:sz w:val="18"/>
                <w:lang w:val="sv-SE" w:eastAsia="zh-CN"/>
              </w:rPr>
            </w:pPr>
            <w:ins w:id="70" w:author="ZTE" w:date="2022-09-14T08:59:00Z">
              <w:r>
                <w:rPr>
                  <w:rFonts w:hint="eastAsia"/>
                  <w:bCs/>
                  <w:sz w:val="18"/>
                  <w:lang w:val="sv-SE" w:eastAsia="zh-CN"/>
                </w:rPr>
                <w:t>bill.shvodian@t-mobile.com</w:t>
              </w:r>
            </w:ins>
          </w:p>
        </w:tc>
        <w:tc>
          <w:tcPr>
            <w:tcW w:w="1166" w:type="pct"/>
          </w:tcPr>
          <w:p>
            <w:pPr>
              <w:spacing w:after="0"/>
              <w:rPr>
                <w:rFonts w:hint="eastAsia"/>
                <w:bCs/>
                <w:sz w:val="18"/>
                <w:lang w:val="en-US" w:eastAsia="zh-CN"/>
              </w:rPr>
            </w:pPr>
            <w:ins w:id="71" w:author="ZTE" w:date="2022-09-14T08:58:44Z">
              <w:r>
                <w:rPr>
                  <w:rFonts w:hint="eastAsia"/>
                  <w:bCs/>
                  <w:sz w:val="18"/>
                  <w:lang w:val="en-US" w:eastAsia="zh-CN"/>
                </w:rPr>
                <w:t>Nokia, Ericsson</w:t>
              </w:r>
            </w:ins>
            <w:ins w:id="72" w:author="ZTE" w:date="2022-09-14T09:10:38Z">
              <w:r>
                <w:rPr>
                  <w:rFonts w:hint="eastAsia"/>
                  <w:bCs/>
                  <w:sz w:val="18"/>
                  <w:lang w:val="en-US" w:eastAsia="zh-CN"/>
                </w:rPr>
                <w:t>,</w:t>
              </w:r>
            </w:ins>
            <w:ins w:id="73" w:author="ZTE" w:date="2022-09-14T09:10:39Z">
              <w:r>
                <w:rPr>
                  <w:rFonts w:hint="eastAsia"/>
                  <w:bCs/>
                  <w:sz w:val="18"/>
                  <w:lang w:val="en-US" w:eastAsia="zh-CN"/>
                </w:rPr>
                <w:t xml:space="preserve"> </w:t>
              </w:r>
            </w:ins>
            <w:ins w:id="74" w:author="ZTE" w:date="2022-09-14T08:58:44Z">
              <w:r>
                <w:rPr>
                  <w:rFonts w:hint="eastAsia"/>
                  <w:bCs/>
                  <w:sz w:val="18"/>
                  <w:lang w:val="en-US" w:eastAsia="zh-CN"/>
                </w:rPr>
                <w:t>Deutsche Telekom</w:t>
              </w:r>
            </w:ins>
          </w:p>
        </w:tc>
        <w:tc>
          <w:tcPr>
            <w:tcW w:w="1231" w:type="pct"/>
          </w:tcPr>
          <w:p>
            <w:pPr>
              <w:spacing w:after="0"/>
              <w:rPr>
                <w:rFonts w:hint="eastAsia"/>
                <w:bCs/>
                <w:sz w:val="18"/>
                <w:lang w:val="en-US" w:eastAsia="zh-CN"/>
              </w:rPr>
            </w:pPr>
            <w:ins w:id="75" w:author="ZTE" w:date="2022-09-14T09:01:03Z">
              <w:r>
                <w:rPr>
                  <w:rFonts w:hint="eastAsia"/>
                  <w:bCs/>
                  <w:sz w:val="18"/>
                  <w:lang w:val="en-US" w:eastAsia="zh-CN"/>
                </w:rPr>
                <w:t>4 Rx operation is targeted for FWA form factor</w:t>
              </w:r>
            </w:ins>
          </w:p>
        </w:tc>
        <w:tc>
          <w:tcPr>
            <w:tcW w:w="586" w:type="pct"/>
          </w:tcPr>
          <w:p>
            <w:pPr>
              <w:spacing w:after="0"/>
              <w:rPr>
                <w:bCs/>
                <w:sz w:val="18"/>
                <w:lang w:val="en-US"/>
              </w:rPr>
            </w:pPr>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This Perf. Part WI has to standardize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del w:id="76" w:author="ZTE" w:date="2022-09-14T09:09:42Z">
              <w:r>
                <w:rPr>
                  <w:rFonts w:hint="eastAsia"/>
                  <w:i/>
                  <w:lang w:val="en-US" w:eastAsia="zh-CN"/>
                </w:rPr>
                <w:delText xml:space="preserve"> and updated the MSD requirements for MRDC combinations that consist of the band(s) support 4Rx</w:delText>
              </w:r>
            </w:del>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val="en-US" w:eastAsia="zh-CN"/>
        </w:rPr>
      </w:pPr>
      <w:r>
        <w:rPr>
          <w:rFonts w:hint="eastAsia"/>
          <w:i/>
          <w:lang w:val="en-US" w:eastAsia="zh-CN"/>
        </w:rPr>
        <w:t>&lt;...&gt;</w:t>
      </w:r>
    </w:p>
    <w:p>
      <w:pPr>
        <w:ind w:right="-99"/>
        <w:rPr>
          <w:i/>
          <w:lang w:eastAsia="zh-TW"/>
        </w:rPr>
      </w:pPr>
    </w:p>
    <w:p>
      <w:pPr>
        <w:pStyle w:val="3"/>
        <w:spacing w:before="0"/>
        <w:outlineLvl w:val="0"/>
      </w:pPr>
      <w:r>
        <w:t>7</w:t>
      </w:r>
      <w:r>
        <w:tab/>
      </w:r>
      <w:r>
        <w:t>Work item leadership</w:t>
      </w:r>
    </w:p>
    <w:p>
      <w:pPr>
        <w:ind w:right="-99"/>
        <w:rPr>
          <w:i/>
          <w:lang w:eastAsia="zh-TW"/>
        </w:rPr>
      </w:pPr>
      <w:r>
        <w:rPr>
          <w:rFonts w:hint="eastAsia"/>
          <w:i/>
          <w:lang w:eastAsia="zh-TW"/>
        </w:rPr>
        <w:t>R4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eastAsia"/>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ins w:id="77" w:author="ZTE" w:date="2022-09-14T09:10:06Z">
              <w:r>
                <w:rPr>
                  <w:rFonts w:hint="eastAsia"/>
                  <w:bCs/>
                  <w:sz w:val="18"/>
                  <w:lang w:val="en-US" w:eastAsia="zh-CN"/>
                </w:rPr>
                <w:t>T-Mobile USA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ins w:id="78" w:author="ZTE_rev" w:date="2022-09-15T09:10:46Z">
              <w:r>
                <w:rPr>
                  <w:rFonts w:hint="eastAsia"/>
                  <w:lang w:val="en-US" w:eastAsia="zh-CN"/>
                </w:rPr>
                <w:t>vivo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B018D2"/>
    <w:rsid w:val="00B01ACB"/>
    <w:rsid w:val="00B03AF5"/>
    <w:rsid w:val="00B03C01"/>
    <w:rsid w:val="00B078D6"/>
    <w:rsid w:val="00B1248D"/>
    <w:rsid w:val="00B12970"/>
    <w:rsid w:val="00B14709"/>
    <w:rsid w:val="00B17975"/>
    <w:rsid w:val="00B2743D"/>
    <w:rsid w:val="00B3015C"/>
    <w:rsid w:val="00B31ED6"/>
    <w:rsid w:val="00B344D8"/>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3153"/>
    <w:rsid w:val="00CD3693"/>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84CD8"/>
    <w:rsid w:val="00E90B85"/>
    <w:rsid w:val="00E91668"/>
    <w:rsid w:val="00E91679"/>
    <w:rsid w:val="00E92452"/>
    <w:rsid w:val="00E93A11"/>
    <w:rsid w:val="00E94CC1"/>
    <w:rsid w:val="00E96431"/>
    <w:rsid w:val="00EC3039"/>
    <w:rsid w:val="00EC5235"/>
    <w:rsid w:val="00ED6B03"/>
    <w:rsid w:val="00ED7A5B"/>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2A03D2E"/>
    <w:rsid w:val="02B44F49"/>
    <w:rsid w:val="02E255CA"/>
    <w:rsid w:val="033D767E"/>
    <w:rsid w:val="03605E8F"/>
    <w:rsid w:val="036A7CB1"/>
    <w:rsid w:val="03BD4852"/>
    <w:rsid w:val="03BE6DD9"/>
    <w:rsid w:val="03C23456"/>
    <w:rsid w:val="03E1395C"/>
    <w:rsid w:val="03EA4920"/>
    <w:rsid w:val="042F153B"/>
    <w:rsid w:val="04406892"/>
    <w:rsid w:val="04763C47"/>
    <w:rsid w:val="04AC24BE"/>
    <w:rsid w:val="04DE21D3"/>
    <w:rsid w:val="051234E7"/>
    <w:rsid w:val="05477D36"/>
    <w:rsid w:val="059D084A"/>
    <w:rsid w:val="05F206F5"/>
    <w:rsid w:val="06445D7B"/>
    <w:rsid w:val="06D65E5D"/>
    <w:rsid w:val="06FD7870"/>
    <w:rsid w:val="07336B71"/>
    <w:rsid w:val="07663969"/>
    <w:rsid w:val="07A64744"/>
    <w:rsid w:val="08031E5D"/>
    <w:rsid w:val="08162465"/>
    <w:rsid w:val="08C0770B"/>
    <w:rsid w:val="095A3284"/>
    <w:rsid w:val="096D31BC"/>
    <w:rsid w:val="09EB7CB6"/>
    <w:rsid w:val="0A57239D"/>
    <w:rsid w:val="0B397796"/>
    <w:rsid w:val="0B426CEE"/>
    <w:rsid w:val="0B5664E2"/>
    <w:rsid w:val="0B5F6400"/>
    <w:rsid w:val="0B651BA6"/>
    <w:rsid w:val="0B8B09AB"/>
    <w:rsid w:val="0BBE16CD"/>
    <w:rsid w:val="0BEE6CBE"/>
    <w:rsid w:val="0CA108A0"/>
    <w:rsid w:val="0CC55ABC"/>
    <w:rsid w:val="0D9300EF"/>
    <w:rsid w:val="0DB63C2E"/>
    <w:rsid w:val="0DDE158D"/>
    <w:rsid w:val="0E2D0682"/>
    <w:rsid w:val="0E545977"/>
    <w:rsid w:val="0E9C79C6"/>
    <w:rsid w:val="0F6323B9"/>
    <w:rsid w:val="0FAB5D10"/>
    <w:rsid w:val="0FE35E3E"/>
    <w:rsid w:val="10443CF3"/>
    <w:rsid w:val="10560FBE"/>
    <w:rsid w:val="106E2ED6"/>
    <w:rsid w:val="10EF7B6D"/>
    <w:rsid w:val="114B3A92"/>
    <w:rsid w:val="11AE33AE"/>
    <w:rsid w:val="11BC2F89"/>
    <w:rsid w:val="11D25544"/>
    <w:rsid w:val="11DE497F"/>
    <w:rsid w:val="127B4402"/>
    <w:rsid w:val="134819E3"/>
    <w:rsid w:val="135B09CC"/>
    <w:rsid w:val="148B3CA3"/>
    <w:rsid w:val="152A7670"/>
    <w:rsid w:val="1550030C"/>
    <w:rsid w:val="15694E0B"/>
    <w:rsid w:val="158E76A7"/>
    <w:rsid w:val="15C70BF9"/>
    <w:rsid w:val="15E11284"/>
    <w:rsid w:val="160E7989"/>
    <w:rsid w:val="167A76ED"/>
    <w:rsid w:val="168C06AB"/>
    <w:rsid w:val="1715006C"/>
    <w:rsid w:val="176C06AA"/>
    <w:rsid w:val="18107660"/>
    <w:rsid w:val="1829448C"/>
    <w:rsid w:val="1852369A"/>
    <w:rsid w:val="193B3793"/>
    <w:rsid w:val="195A0B1E"/>
    <w:rsid w:val="19686397"/>
    <w:rsid w:val="1AFF7B26"/>
    <w:rsid w:val="1B2862F5"/>
    <w:rsid w:val="1CCB342D"/>
    <w:rsid w:val="1DA158D2"/>
    <w:rsid w:val="1DB01225"/>
    <w:rsid w:val="1DC811A8"/>
    <w:rsid w:val="1DEC00E0"/>
    <w:rsid w:val="1DF9656B"/>
    <w:rsid w:val="1E4749C7"/>
    <w:rsid w:val="1F087A11"/>
    <w:rsid w:val="1F8E7CBB"/>
    <w:rsid w:val="20797D4A"/>
    <w:rsid w:val="20CE2B5B"/>
    <w:rsid w:val="21493EEF"/>
    <w:rsid w:val="215633C5"/>
    <w:rsid w:val="2169381C"/>
    <w:rsid w:val="2223690D"/>
    <w:rsid w:val="22826EB2"/>
    <w:rsid w:val="23641568"/>
    <w:rsid w:val="23BC6668"/>
    <w:rsid w:val="24367EDE"/>
    <w:rsid w:val="24BD5A0F"/>
    <w:rsid w:val="24EF46ED"/>
    <w:rsid w:val="24F40533"/>
    <w:rsid w:val="25190962"/>
    <w:rsid w:val="252B55C3"/>
    <w:rsid w:val="25883684"/>
    <w:rsid w:val="25DF6FB1"/>
    <w:rsid w:val="263F6DD3"/>
    <w:rsid w:val="26722FA8"/>
    <w:rsid w:val="26855031"/>
    <w:rsid w:val="269E305B"/>
    <w:rsid w:val="26FD6FD3"/>
    <w:rsid w:val="274A622B"/>
    <w:rsid w:val="27804BA8"/>
    <w:rsid w:val="27B54952"/>
    <w:rsid w:val="28113484"/>
    <w:rsid w:val="28881454"/>
    <w:rsid w:val="288D320C"/>
    <w:rsid w:val="29B42D0C"/>
    <w:rsid w:val="2A4F697C"/>
    <w:rsid w:val="2B436DC3"/>
    <w:rsid w:val="2B6927C6"/>
    <w:rsid w:val="2B7C1C68"/>
    <w:rsid w:val="2D534A16"/>
    <w:rsid w:val="2D8361B0"/>
    <w:rsid w:val="2DC7302F"/>
    <w:rsid w:val="2E1F0FE2"/>
    <w:rsid w:val="2E80650B"/>
    <w:rsid w:val="2F0A3777"/>
    <w:rsid w:val="2F0C71C0"/>
    <w:rsid w:val="2F465DD6"/>
    <w:rsid w:val="2F4C1FAA"/>
    <w:rsid w:val="2F4D20EB"/>
    <w:rsid w:val="2F5F4D7C"/>
    <w:rsid w:val="2F97099E"/>
    <w:rsid w:val="2FE74034"/>
    <w:rsid w:val="30244B46"/>
    <w:rsid w:val="30A82F8A"/>
    <w:rsid w:val="30B4334A"/>
    <w:rsid w:val="30C25C79"/>
    <w:rsid w:val="31A66A7B"/>
    <w:rsid w:val="320C5601"/>
    <w:rsid w:val="32460583"/>
    <w:rsid w:val="32C42127"/>
    <w:rsid w:val="32C57B8E"/>
    <w:rsid w:val="32FA369E"/>
    <w:rsid w:val="3315249C"/>
    <w:rsid w:val="33366E2B"/>
    <w:rsid w:val="3361061E"/>
    <w:rsid w:val="33BE0588"/>
    <w:rsid w:val="34250AC0"/>
    <w:rsid w:val="343830EC"/>
    <w:rsid w:val="3484155D"/>
    <w:rsid w:val="349A3356"/>
    <w:rsid w:val="349C5A27"/>
    <w:rsid w:val="34B166C2"/>
    <w:rsid w:val="34EB572D"/>
    <w:rsid w:val="3629348C"/>
    <w:rsid w:val="363239D4"/>
    <w:rsid w:val="36E065D6"/>
    <w:rsid w:val="36E31EB0"/>
    <w:rsid w:val="36F13F1A"/>
    <w:rsid w:val="36F57878"/>
    <w:rsid w:val="371F3ED1"/>
    <w:rsid w:val="37453AEB"/>
    <w:rsid w:val="37A73838"/>
    <w:rsid w:val="381E1D19"/>
    <w:rsid w:val="3824084B"/>
    <w:rsid w:val="384B6BBD"/>
    <w:rsid w:val="38A93DD7"/>
    <w:rsid w:val="38C50887"/>
    <w:rsid w:val="38D2238D"/>
    <w:rsid w:val="395813A9"/>
    <w:rsid w:val="3A15332F"/>
    <w:rsid w:val="3AC41AE8"/>
    <w:rsid w:val="3B207D62"/>
    <w:rsid w:val="3B481990"/>
    <w:rsid w:val="3B5F1BC2"/>
    <w:rsid w:val="3BF54464"/>
    <w:rsid w:val="3C0E6DE4"/>
    <w:rsid w:val="3C1C631E"/>
    <w:rsid w:val="3C5A0528"/>
    <w:rsid w:val="3D15456F"/>
    <w:rsid w:val="3DAB4660"/>
    <w:rsid w:val="3DC7267D"/>
    <w:rsid w:val="3E0B66D6"/>
    <w:rsid w:val="3E0C3DE6"/>
    <w:rsid w:val="3E6C7CBD"/>
    <w:rsid w:val="3E8C2697"/>
    <w:rsid w:val="3EF11252"/>
    <w:rsid w:val="3EFC3C53"/>
    <w:rsid w:val="3F362662"/>
    <w:rsid w:val="3F971A73"/>
    <w:rsid w:val="3FF9585E"/>
    <w:rsid w:val="403529BD"/>
    <w:rsid w:val="40461BEB"/>
    <w:rsid w:val="40800173"/>
    <w:rsid w:val="40D96696"/>
    <w:rsid w:val="424A2836"/>
    <w:rsid w:val="42B57E36"/>
    <w:rsid w:val="433475AD"/>
    <w:rsid w:val="4393136A"/>
    <w:rsid w:val="43FC75B2"/>
    <w:rsid w:val="44484D79"/>
    <w:rsid w:val="44E05102"/>
    <w:rsid w:val="45413A5A"/>
    <w:rsid w:val="45627B9B"/>
    <w:rsid w:val="46757188"/>
    <w:rsid w:val="46A81E6D"/>
    <w:rsid w:val="476335DC"/>
    <w:rsid w:val="476F5DE6"/>
    <w:rsid w:val="48651FBA"/>
    <w:rsid w:val="4A3D72CD"/>
    <w:rsid w:val="4A6D188C"/>
    <w:rsid w:val="4A9356B4"/>
    <w:rsid w:val="4AC21449"/>
    <w:rsid w:val="4AE9278E"/>
    <w:rsid w:val="4B670EEB"/>
    <w:rsid w:val="4B6C7855"/>
    <w:rsid w:val="4C7C272C"/>
    <w:rsid w:val="4CA86B04"/>
    <w:rsid w:val="4CC15430"/>
    <w:rsid w:val="4D1E53EC"/>
    <w:rsid w:val="4D3A6979"/>
    <w:rsid w:val="4DFE54D8"/>
    <w:rsid w:val="4EC21CDE"/>
    <w:rsid w:val="4EE226E5"/>
    <w:rsid w:val="4F251033"/>
    <w:rsid w:val="503D7404"/>
    <w:rsid w:val="50511F34"/>
    <w:rsid w:val="519003F6"/>
    <w:rsid w:val="51BD191D"/>
    <w:rsid w:val="524E1C1D"/>
    <w:rsid w:val="529D0DFB"/>
    <w:rsid w:val="52C8334D"/>
    <w:rsid w:val="52E86D3A"/>
    <w:rsid w:val="531073DC"/>
    <w:rsid w:val="53361FB6"/>
    <w:rsid w:val="538E696F"/>
    <w:rsid w:val="548C6180"/>
    <w:rsid w:val="549A0B04"/>
    <w:rsid w:val="54DC3A41"/>
    <w:rsid w:val="55034653"/>
    <w:rsid w:val="55224084"/>
    <w:rsid w:val="552F3530"/>
    <w:rsid w:val="55744A8F"/>
    <w:rsid w:val="55DD0E21"/>
    <w:rsid w:val="56C36289"/>
    <w:rsid w:val="570537D7"/>
    <w:rsid w:val="57351147"/>
    <w:rsid w:val="574566C5"/>
    <w:rsid w:val="57F34B05"/>
    <w:rsid w:val="58467655"/>
    <w:rsid w:val="584C3483"/>
    <w:rsid w:val="58532F34"/>
    <w:rsid w:val="58B107B4"/>
    <w:rsid w:val="599D36DA"/>
    <w:rsid w:val="59A30197"/>
    <w:rsid w:val="59D03D07"/>
    <w:rsid w:val="5A744BE8"/>
    <w:rsid w:val="5B0B69C1"/>
    <w:rsid w:val="5B153892"/>
    <w:rsid w:val="5B420F6E"/>
    <w:rsid w:val="5C030364"/>
    <w:rsid w:val="5C2C4319"/>
    <w:rsid w:val="5C2E5892"/>
    <w:rsid w:val="5C5D7D4F"/>
    <w:rsid w:val="5C685C26"/>
    <w:rsid w:val="5CA80230"/>
    <w:rsid w:val="5CFD0FDA"/>
    <w:rsid w:val="5D062078"/>
    <w:rsid w:val="5D52006A"/>
    <w:rsid w:val="5D6F6112"/>
    <w:rsid w:val="5D7E0669"/>
    <w:rsid w:val="5DBF5872"/>
    <w:rsid w:val="5DD1408B"/>
    <w:rsid w:val="5DDB127B"/>
    <w:rsid w:val="5DDE16DB"/>
    <w:rsid w:val="5E20193F"/>
    <w:rsid w:val="5E441EC8"/>
    <w:rsid w:val="5E742C3B"/>
    <w:rsid w:val="5E896A81"/>
    <w:rsid w:val="5EE230DD"/>
    <w:rsid w:val="5F0A3118"/>
    <w:rsid w:val="5F225F90"/>
    <w:rsid w:val="5FFD5EE9"/>
    <w:rsid w:val="60086718"/>
    <w:rsid w:val="607A1014"/>
    <w:rsid w:val="60CB4D02"/>
    <w:rsid w:val="60FA6152"/>
    <w:rsid w:val="615F6F75"/>
    <w:rsid w:val="61BD59C6"/>
    <w:rsid w:val="622C7680"/>
    <w:rsid w:val="626D1208"/>
    <w:rsid w:val="63B15A7B"/>
    <w:rsid w:val="63D77F4C"/>
    <w:rsid w:val="64175C30"/>
    <w:rsid w:val="64465CE3"/>
    <w:rsid w:val="65465F87"/>
    <w:rsid w:val="65A63DEE"/>
    <w:rsid w:val="65DF0BFB"/>
    <w:rsid w:val="65F20E87"/>
    <w:rsid w:val="65F25154"/>
    <w:rsid w:val="665B00FA"/>
    <w:rsid w:val="665D3427"/>
    <w:rsid w:val="6666025D"/>
    <w:rsid w:val="670D2266"/>
    <w:rsid w:val="681F6D13"/>
    <w:rsid w:val="68394417"/>
    <w:rsid w:val="687571A2"/>
    <w:rsid w:val="690E68B5"/>
    <w:rsid w:val="69B713C5"/>
    <w:rsid w:val="69D578B3"/>
    <w:rsid w:val="6A6321B6"/>
    <w:rsid w:val="6A9320AA"/>
    <w:rsid w:val="6B535F8D"/>
    <w:rsid w:val="6BA22721"/>
    <w:rsid w:val="6C9C1ADF"/>
    <w:rsid w:val="6CE2665D"/>
    <w:rsid w:val="6CFC306C"/>
    <w:rsid w:val="6D3051A1"/>
    <w:rsid w:val="6E564EBE"/>
    <w:rsid w:val="6E91245F"/>
    <w:rsid w:val="6F212D30"/>
    <w:rsid w:val="6F853079"/>
    <w:rsid w:val="6F9C6D4B"/>
    <w:rsid w:val="6FF65D44"/>
    <w:rsid w:val="701C29A6"/>
    <w:rsid w:val="702D1B26"/>
    <w:rsid w:val="705A26C4"/>
    <w:rsid w:val="714308F8"/>
    <w:rsid w:val="71770A66"/>
    <w:rsid w:val="71E3313F"/>
    <w:rsid w:val="721E6681"/>
    <w:rsid w:val="72A22156"/>
    <w:rsid w:val="732F4FB1"/>
    <w:rsid w:val="738F1F1E"/>
    <w:rsid w:val="73E516C1"/>
    <w:rsid w:val="73EB4632"/>
    <w:rsid w:val="73F55615"/>
    <w:rsid w:val="740B60BD"/>
    <w:rsid w:val="745F5C79"/>
    <w:rsid w:val="74BE22FD"/>
    <w:rsid w:val="74E57419"/>
    <w:rsid w:val="760C31C7"/>
    <w:rsid w:val="762F3B9D"/>
    <w:rsid w:val="76A6417B"/>
    <w:rsid w:val="77FA3354"/>
    <w:rsid w:val="79897BED"/>
    <w:rsid w:val="79F67820"/>
    <w:rsid w:val="7A876000"/>
    <w:rsid w:val="7AC226A9"/>
    <w:rsid w:val="7AC4327D"/>
    <w:rsid w:val="7ADC085D"/>
    <w:rsid w:val="7AE75FE7"/>
    <w:rsid w:val="7B077E26"/>
    <w:rsid w:val="7BA224DE"/>
    <w:rsid w:val="7C723B70"/>
    <w:rsid w:val="7CAB09D8"/>
    <w:rsid w:val="7CC25985"/>
    <w:rsid w:val="7D1E65D3"/>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1410</Words>
  <Characters>8040</Characters>
  <Lines>67</Lines>
  <Paragraphs>18</Paragraphs>
  <TotalTime>3</TotalTime>
  <ScaleCrop>false</ScaleCrop>
  <LinksUpToDate>false</LinksUpToDate>
  <CharactersWithSpaces>9432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2022-03-11T04:09:00Z</dcterms:created>
  <dc:creator>MCC/Alain Sultan</dc:creator>
  <cp:keywords>WID template</cp:keywords>
  <cp:lastModifiedBy>ZTE_rev</cp:lastModifiedBy>
  <cp:lastPrinted>2000-02-29T03:31:00Z</cp:lastPrinted>
  <dcterms:modified xsi:type="dcterms:W3CDTF">2022-09-16T12:14:13Z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